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361B17C7" w:rsidR="0007544A" w:rsidRPr="000271B6" w:rsidRDefault="0007544A" w:rsidP="0007544A">
      <w:pPr>
        <w:pStyle w:val="CH"/>
      </w:pPr>
      <w:bookmarkStart w:id="0" w:name="historyclause"/>
      <w:r w:rsidRPr="000271B6">
        <w:t>3GPP RAN WG4 Meeting #</w:t>
      </w:r>
      <w:r w:rsidR="00D94102">
        <w:t>10</w:t>
      </w:r>
      <w:r w:rsidR="007B27E2">
        <w:t>3</w:t>
      </w:r>
      <w:r w:rsidR="00907C28">
        <w:t>-</w:t>
      </w:r>
      <w:r w:rsidRPr="000271B6">
        <w:t>e</w:t>
      </w:r>
      <w:r w:rsidRPr="000271B6">
        <w:tab/>
      </w:r>
      <w:r w:rsidRPr="000271B6">
        <w:tab/>
      </w:r>
      <w:r w:rsidR="00D45ACA" w:rsidRPr="00D45ACA">
        <w:rPr>
          <w:color w:val="000000"/>
          <w:sz w:val="18"/>
          <w:szCs w:val="18"/>
          <w:lang w:eastAsia="en-GB"/>
        </w:rPr>
        <w:t>R4-</w:t>
      </w:r>
      <w:r w:rsidR="00B60CC2" w:rsidRPr="00D45ACA">
        <w:rPr>
          <w:color w:val="000000"/>
          <w:sz w:val="18"/>
          <w:szCs w:val="18"/>
          <w:lang w:eastAsia="en-GB"/>
        </w:rPr>
        <w:t>22</w:t>
      </w:r>
      <w:r w:rsidR="00B60CC2">
        <w:rPr>
          <w:color w:val="000000"/>
          <w:sz w:val="18"/>
          <w:szCs w:val="18"/>
          <w:lang w:eastAsia="en-GB"/>
        </w:rPr>
        <w:t>10939</w:t>
      </w:r>
    </w:p>
    <w:p w14:paraId="29F05E0E" w14:textId="1C2951E7" w:rsidR="0007544A" w:rsidRPr="000271B6" w:rsidRDefault="0007544A" w:rsidP="0007544A">
      <w:pPr>
        <w:pStyle w:val="CH"/>
        <w:tabs>
          <w:tab w:val="clear" w:pos="7920"/>
        </w:tabs>
        <w:rPr>
          <w:b w:val="0"/>
        </w:rPr>
      </w:pPr>
      <w:r w:rsidRPr="000271B6">
        <w:t xml:space="preserve">Electronic Meeting, </w:t>
      </w:r>
      <w:r w:rsidR="00A07D40">
        <w:t>February</w:t>
      </w:r>
      <w:r w:rsidR="00EF63C4">
        <w:t xml:space="preserve"> </w:t>
      </w:r>
      <w:r w:rsidR="00A07D40">
        <w:t>21</w:t>
      </w:r>
      <w:r w:rsidR="00EF63C4">
        <w:t xml:space="preserve"> - </w:t>
      </w:r>
      <w:r w:rsidR="00A07D40">
        <w:t>March 3</w:t>
      </w:r>
      <w:r w:rsidRPr="000271B6">
        <w:t>, 202</w:t>
      </w:r>
      <w:r w:rsidR="00907C28">
        <w:t>2</w:t>
      </w:r>
      <w:r w:rsidRPr="000271B6">
        <w:tab/>
      </w:r>
    </w:p>
    <w:p w14:paraId="5453356A" w14:textId="77777777" w:rsidR="00637CE3" w:rsidRDefault="00637CE3" w:rsidP="00637CE3">
      <w:pPr>
        <w:tabs>
          <w:tab w:val="left" w:pos="2160"/>
        </w:tabs>
        <w:rPr>
          <w:rFonts w:ascii="Arial" w:hAnsi="Arial" w:cs="Arial"/>
          <w:b/>
        </w:rPr>
      </w:pPr>
    </w:p>
    <w:p w14:paraId="1734F602" w14:textId="004059F8" w:rsidR="00637CE3" w:rsidRPr="0008103A" w:rsidRDefault="00637CE3" w:rsidP="00637CE3">
      <w:pPr>
        <w:pStyle w:val="CH"/>
        <w:rPr>
          <w:b w:val="0"/>
        </w:rPr>
      </w:pPr>
      <w:r w:rsidRPr="0008103A">
        <w:t>Agenda item:</w:t>
      </w:r>
      <w:r>
        <w:tab/>
      </w:r>
      <w:r w:rsidR="007B27E2">
        <w:rPr>
          <w:color w:val="000000"/>
          <w:sz w:val="18"/>
          <w:szCs w:val="18"/>
          <w:lang w:eastAsia="en-GB"/>
        </w:rPr>
        <w:t>9.2.2.1</w:t>
      </w:r>
    </w:p>
    <w:p w14:paraId="65CE5DAD" w14:textId="67656476" w:rsidR="00637CE3" w:rsidRPr="0008103A" w:rsidRDefault="00637CE3" w:rsidP="00637CE3">
      <w:pPr>
        <w:pStyle w:val="CH"/>
        <w:rPr>
          <w:b w:val="0"/>
        </w:rPr>
      </w:pPr>
      <w:r>
        <w:t>Source:</w:t>
      </w:r>
      <w:r>
        <w:tab/>
        <w:t>Apple</w:t>
      </w:r>
    </w:p>
    <w:p w14:paraId="38ECA378" w14:textId="7B27E5AD" w:rsidR="00637CE3" w:rsidRDefault="00637CE3" w:rsidP="00637CE3">
      <w:pPr>
        <w:pStyle w:val="CH"/>
        <w:ind w:left="2268" w:hanging="2268"/>
      </w:pPr>
      <w:r w:rsidRPr="0008103A">
        <w:t>Title:</w:t>
      </w:r>
      <w:r w:rsidRPr="0008103A">
        <w:tab/>
      </w:r>
      <w:r w:rsidR="007B27E2" w:rsidRPr="007B27E2">
        <w:t>TP to 38.161 on EN-DC and PC2 test case applicability rules</w:t>
      </w:r>
    </w:p>
    <w:p w14:paraId="4C0EA501" w14:textId="55B644E0" w:rsidR="0007544A" w:rsidRDefault="0007544A" w:rsidP="0007544A">
      <w:pPr>
        <w:pStyle w:val="CH"/>
      </w:pPr>
      <w:r>
        <w:t>Work Item:</w:t>
      </w:r>
      <w:r>
        <w:tab/>
      </w:r>
      <w:r w:rsidRPr="0007544A">
        <w:t>NR_FR1_TRP_TRS</w:t>
      </w:r>
      <w:r>
        <w:t>-Core</w:t>
      </w:r>
    </w:p>
    <w:p w14:paraId="57D03F91" w14:textId="19C661C6" w:rsidR="00637CE3" w:rsidRDefault="00637CE3" w:rsidP="00637CE3">
      <w:pPr>
        <w:pStyle w:val="CH"/>
      </w:pPr>
      <w:r>
        <w:t>Document for:</w:t>
      </w:r>
      <w:r>
        <w:tab/>
      </w:r>
      <w:r w:rsidR="007F5CAD">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134E8D8" w14:textId="77777777" w:rsidR="007F5CAD" w:rsidRDefault="00000C0F" w:rsidP="00786D2D">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F3556C">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F3556C">
        <w:t>[2]</w:t>
      </w:r>
      <w:r w:rsidR="00D46524">
        <w:fldChar w:fldCharType="end"/>
      </w:r>
      <w:r w:rsidR="00D94102">
        <w:t>.</w:t>
      </w:r>
      <w:r w:rsidR="0090187B">
        <w:t xml:space="preserve">  </w:t>
      </w:r>
    </w:p>
    <w:p w14:paraId="65166884" w14:textId="77777777" w:rsidR="007F5CAD" w:rsidRDefault="007F5CAD" w:rsidP="00786D2D"/>
    <w:p w14:paraId="05CC6F0A" w14:textId="5746D107" w:rsidR="005E69AE" w:rsidRDefault="007F5CAD" w:rsidP="0062595A">
      <w:r>
        <w:t xml:space="preserve">This contribution provides a text proposal to TS38.161 </w:t>
      </w:r>
      <w:r w:rsidR="007B27E2">
        <w:t>to define applicability rules for SA/EN-DC and PC2/PC3 test cases.</w:t>
      </w:r>
    </w:p>
    <w:p w14:paraId="52CDD195" w14:textId="3CEE2B61" w:rsidR="007B27E2" w:rsidRDefault="007B27E2" w:rsidP="0062595A"/>
    <w:p w14:paraId="14E74BE5" w14:textId="77777777" w:rsidR="00BF3390" w:rsidRDefault="00BF3390" w:rsidP="00BF3390">
      <w:r>
        <w:t xml:space="preserve">The FR1 TRP/TRS requirements being discussed as part of TR 38.334 and TS 38.161 follow the principle stated already in </w:t>
      </w:r>
      <w:r w:rsidRPr="00C30005">
        <w:rPr>
          <w:b/>
          <w:bCs/>
        </w:rPr>
        <w:t>clause 5.2.2 of TS 38.161</w:t>
      </w:r>
      <w:r>
        <w:t xml:space="preserve"> which is pasted below</w:t>
      </w:r>
    </w:p>
    <w:p w14:paraId="085747CB" w14:textId="77777777" w:rsidR="00BF3390" w:rsidRDefault="00BF3390" w:rsidP="00BF3390"/>
    <w:p w14:paraId="1769E1AF" w14:textId="77777777" w:rsidR="00BF3390" w:rsidRDefault="00BF3390" w:rsidP="00BF3390">
      <w:pPr>
        <w:ind w:left="284"/>
        <w:rPr>
          <w:lang w:eastAsia="fi-FI"/>
        </w:rPr>
      </w:pPr>
      <w:r w:rsidRPr="00926831">
        <w:rPr>
          <w:highlight w:val="lightGray"/>
        </w:rPr>
        <w:t>1)</w:t>
      </w:r>
      <w:r w:rsidRPr="00926831">
        <w:rPr>
          <w:highlight w:val="lightGray"/>
        </w:rPr>
        <w:tab/>
      </w:r>
      <w:r w:rsidRPr="00926831">
        <w:rPr>
          <w:highlight w:val="lightGray"/>
          <w:lang w:eastAsia="fi-FI"/>
        </w:rPr>
        <w:t xml:space="preserve">Focus on the performance of the NR carrier and do not consider multiple permutations between different LTE bands and NR band under test, i.e., for each NR band, only select one EN-DC </w:t>
      </w:r>
      <w:r w:rsidRPr="00926831">
        <w:rPr>
          <w:highlight w:val="lightGray"/>
          <w:lang w:eastAsia="zh-CN"/>
        </w:rPr>
        <w:t>band</w:t>
      </w:r>
      <w:r w:rsidRPr="00926831">
        <w:rPr>
          <w:highlight w:val="lightGray"/>
          <w:lang w:eastAsia="fi-FI"/>
        </w:rPr>
        <w:t xml:space="preserve"> combination.</w:t>
      </w:r>
      <w:r>
        <w:rPr>
          <w:lang w:eastAsia="fi-FI"/>
        </w:rPr>
        <w:t xml:space="preserve">  </w:t>
      </w:r>
    </w:p>
    <w:p w14:paraId="5403AD1F" w14:textId="77777777" w:rsidR="00BF3390" w:rsidRDefault="00BF3390" w:rsidP="00BF3390"/>
    <w:p w14:paraId="2C156118" w14:textId="77777777" w:rsidR="00BF3390" w:rsidRDefault="00BF3390" w:rsidP="00BF3390">
      <w:r>
        <w:t>Furthermore, TR 38.834 states the below</w:t>
      </w:r>
    </w:p>
    <w:p w14:paraId="4B3A9F99" w14:textId="77777777" w:rsidR="00BF3390" w:rsidRDefault="00BF3390" w:rsidP="00BF3390"/>
    <w:p w14:paraId="23098E2B" w14:textId="77777777" w:rsidR="00BF3390" w:rsidRPr="00B819B2" w:rsidRDefault="00BF3390" w:rsidP="00BF3390">
      <w:pPr>
        <w:pStyle w:val="Heading3"/>
        <w:ind w:left="1418"/>
        <w:rPr>
          <w:highlight w:val="lightGray"/>
        </w:rPr>
      </w:pPr>
      <w:r w:rsidRPr="00B819B2">
        <w:rPr>
          <w:highlight w:val="lightGray"/>
        </w:rPr>
        <w:t>9.2.1</w:t>
      </w:r>
      <w:r w:rsidRPr="00B819B2">
        <w:rPr>
          <w:highlight w:val="lightGray"/>
        </w:rPr>
        <w:tab/>
        <w:t>Test Conditions</w:t>
      </w:r>
    </w:p>
    <w:p w14:paraId="409FDC71" w14:textId="77777777" w:rsidR="00BF3390" w:rsidRPr="00B819B2" w:rsidRDefault="00BF3390" w:rsidP="00BF3390">
      <w:pPr>
        <w:ind w:left="284"/>
        <w:rPr>
          <w:highlight w:val="lightGray"/>
        </w:rPr>
      </w:pPr>
      <w:r w:rsidRPr="00B819B2">
        <w:rPr>
          <w:highlight w:val="lightGray"/>
        </w:rPr>
        <w:t>For UE TRP measurement in EN-DC mode, the TRP measurement should be only performed at NR carrier. An LTE link antenna is used to provide a stable LTE link to the DUT without precise path loss or polarization control.</w:t>
      </w:r>
    </w:p>
    <w:p w14:paraId="4FD8A634" w14:textId="77777777" w:rsidR="00BF3390" w:rsidRPr="001C6D91" w:rsidRDefault="00BF3390" w:rsidP="00BF3390">
      <w:pPr>
        <w:ind w:left="284"/>
      </w:pPr>
      <w:r w:rsidRPr="00B819B2">
        <w:rPr>
          <w:highlight w:val="lightGray"/>
        </w:rPr>
        <w:t>The sampling step for EN-DC TRP measurement is the same as SA mode, defined in Clause 8.2.1.</w:t>
      </w:r>
    </w:p>
    <w:p w14:paraId="456CF9D9" w14:textId="77777777" w:rsidR="00BF3390" w:rsidRDefault="00BF3390" w:rsidP="00BF3390"/>
    <w:p w14:paraId="00B9D553" w14:textId="77777777" w:rsidR="00BF3390" w:rsidRDefault="00BF3390" w:rsidP="00BF3390">
      <w:r w:rsidRPr="000C2E9A">
        <w:rPr>
          <w:b/>
        </w:rPr>
        <w:t xml:space="preserve">Observation </w:t>
      </w:r>
      <w:r>
        <w:rPr>
          <w:b/>
        </w:rPr>
        <w:t>1</w:t>
      </w:r>
      <w:r w:rsidRPr="000C2E9A">
        <w:rPr>
          <w:b/>
        </w:rPr>
        <w:t>:</w:t>
      </w:r>
      <w:r>
        <w:rPr>
          <w:b/>
        </w:rPr>
        <w:t xml:space="preserve"> </w:t>
      </w:r>
      <w:r>
        <w:t xml:space="preserve">The configuration of the E-UTRA anchor in NSA testing is to establish a stable NSA call and is not meant to interfere with NR operation </w:t>
      </w:r>
    </w:p>
    <w:p w14:paraId="74397C4F" w14:textId="77777777" w:rsidR="00BF3390" w:rsidRDefault="00BF3390" w:rsidP="00BF3390"/>
    <w:p w14:paraId="5C62D484" w14:textId="77777777" w:rsidR="00BF3390" w:rsidRDefault="00BF3390" w:rsidP="00BF3390">
      <w:pPr>
        <w:rPr>
          <w:b/>
        </w:rPr>
      </w:pPr>
      <w:r w:rsidRPr="006771BF">
        <w:rPr>
          <w:b/>
        </w:rPr>
        <w:t xml:space="preserve">Observation </w:t>
      </w:r>
      <w:r>
        <w:rPr>
          <w:b/>
        </w:rPr>
        <w:t>2</w:t>
      </w:r>
      <w:r w:rsidRPr="006771BF">
        <w:rPr>
          <w:b/>
        </w:rPr>
        <w:t>:</w:t>
      </w:r>
      <w:r>
        <w:rPr>
          <w:b/>
        </w:rPr>
        <w:t xml:space="preserve"> </w:t>
      </w:r>
      <w:r w:rsidRPr="00B819B2">
        <w:rPr>
          <w:bCs/>
        </w:rPr>
        <w:t xml:space="preserve">There </w:t>
      </w:r>
      <w:r>
        <w:rPr>
          <w:bCs/>
        </w:rPr>
        <w:t>are</w:t>
      </w:r>
      <w:r w:rsidRPr="00B819B2">
        <w:rPr>
          <w:bCs/>
        </w:rPr>
        <w:t xml:space="preserve"> no unique test points</w:t>
      </w:r>
      <w:r>
        <w:rPr>
          <w:bCs/>
        </w:rPr>
        <w:t xml:space="preserve"> or measurements needed to ensure compliance;</w:t>
      </w:r>
      <w:r w:rsidRPr="00B819B2">
        <w:rPr>
          <w:bCs/>
        </w:rPr>
        <w:t xml:space="preserve"> when it comes to testing a UE in NSA</w:t>
      </w:r>
      <w:r>
        <w:rPr>
          <w:bCs/>
        </w:rPr>
        <w:t>/EN-DC</w:t>
      </w:r>
      <w:r w:rsidRPr="00B819B2">
        <w:rPr>
          <w:bCs/>
        </w:rPr>
        <w:t xml:space="preserve"> mode</w:t>
      </w:r>
      <w:r>
        <w:rPr>
          <w:bCs/>
        </w:rPr>
        <w:t xml:space="preserve"> when compared to SA mode.</w:t>
      </w:r>
    </w:p>
    <w:p w14:paraId="567FAE09" w14:textId="77777777" w:rsidR="00BF3390" w:rsidRDefault="00BF3390" w:rsidP="00BF3390"/>
    <w:p w14:paraId="7B446030" w14:textId="77777777" w:rsidR="00BF3390" w:rsidRDefault="00BF3390" w:rsidP="00BF3390">
      <w:r>
        <w:t>Keeping in consideration above observations, we</w:t>
      </w:r>
      <w:r w:rsidRPr="0024574D">
        <w:t xml:space="preserve"> </w:t>
      </w:r>
      <w:r>
        <w:t>propose the following applicability rules for FR1 TRP and TRS testing of 5G NR FR1 UEs.</w:t>
      </w:r>
    </w:p>
    <w:p w14:paraId="092B183D" w14:textId="77777777" w:rsidR="00BF3390" w:rsidRDefault="00BF3390" w:rsidP="00BF3390">
      <w:pPr>
        <w:rPr>
          <w:rFonts w:eastAsia="MS Mincho"/>
          <w:b/>
          <w:bCs/>
          <w:lang w:val="en-GB"/>
        </w:rPr>
      </w:pPr>
    </w:p>
    <w:p w14:paraId="554D86F1" w14:textId="77777777" w:rsidR="00BF3390" w:rsidRDefault="00BF3390" w:rsidP="00BF3390">
      <w:pPr>
        <w:rPr>
          <w:rFonts w:eastAsia="MS Mincho"/>
          <w:b/>
          <w:bCs/>
          <w:lang w:val="en-GB"/>
        </w:rPr>
      </w:pPr>
      <w:r w:rsidRPr="00C30005">
        <w:rPr>
          <w:rFonts w:eastAsia="MS Mincho"/>
          <w:b/>
          <w:bCs/>
          <w:lang w:val="en-GB"/>
        </w:rPr>
        <w:t xml:space="preserve">Text Proposal </w:t>
      </w:r>
      <w:r>
        <w:rPr>
          <w:rFonts w:eastAsia="MS Mincho"/>
          <w:b/>
          <w:bCs/>
          <w:lang w:val="en-GB"/>
        </w:rPr>
        <w:t>to TS 38.161</w:t>
      </w:r>
    </w:p>
    <w:p w14:paraId="1A3EC0E4" w14:textId="77777777" w:rsidR="00BF3390" w:rsidRDefault="00BF3390" w:rsidP="00BF3390">
      <w:pPr>
        <w:rPr>
          <w:rFonts w:eastAsia="MS Mincho"/>
          <w:b/>
          <w:bCs/>
          <w:lang w:val="en-GB"/>
        </w:rPr>
      </w:pPr>
    </w:p>
    <w:p w14:paraId="747AAF89" w14:textId="77777777" w:rsidR="00BF3390" w:rsidRPr="00C30005" w:rsidRDefault="00BF3390" w:rsidP="00BF3390">
      <w:pPr>
        <w:pStyle w:val="Heading2"/>
      </w:pPr>
      <w:bookmarkStart w:id="1" w:name="_Toc97300079"/>
      <w:r w:rsidRPr="00C30005">
        <w:rPr>
          <w:highlight w:val="green"/>
        </w:rPr>
        <w:t>4.</w:t>
      </w:r>
      <w:r>
        <w:rPr>
          <w:highlight w:val="green"/>
        </w:rPr>
        <w:t>3</w:t>
      </w:r>
      <w:r w:rsidRPr="00C30005">
        <w:rPr>
          <w:highlight w:val="green"/>
        </w:rPr>
        <w:tab/>
        <w:t xml:space="preserve">Applicability </w:t>
      </w:r>
      <w:bookmarkEnd w:id="1"/>
      <w:r w:rsidRPr="00C30005">
        <w:rPr>
          <w:highlight w:val="green"/>
        </w:rPr>
        <w:t>rules for testing of FR1 SA and NSA UEs</w:t>
      </w:r>
    </w:p>
    <w:p w14:paraId="21AD0A44" w14:textId="77777777" w:rsidR="00BF3390" w:rsidRPr="00C30005" w:rsidRDefault="00BF3390" w:rsidP="00BF3390">
      <w:pPr>
        <w:pStyle w:val="B10"/>
        <w:rPr>
          <w:highlight w:val="green"/>
        </w:rPr>
      </w:pPr>
      <w:r w:rsidRPr="00C30005">
        <w:rPr>
          <w:highlight w:val="green"/>
        </w:rPr>
        <w:t>(1) The applicability and test coverage rules for Non-Standalone (NSA) only capable devices shall include the following:</w:t>
      </w:r>
    </w:p>
    <w:p w14:paraId="066F90F9" w14:textId="77777777" w:rsidR="00BF3390" w:rsidRPr="00C30005" w:rsidRDefault="00BF3390" w:rsidP="00BF3390">
      <w:pPr>
        <w:pStyle w:val="B2"/>
        <w:rPr>
          <w:highlight w:val="green"/>
        </w:rPr>
      </w:pPr>
      <w:r w:rsidRPr="00C30005">
        <w:rPr>
          <w:highlight w:val="green"/>
        </w:rPr>
        <w:lastRenderedPageBreak/>
        <w:t xml:space="preserve">a) For each NR band </w:t>
      </w:r>
      <w:r>
        <w:rPr>
          <w:highlight w:val="green"/>
        </w:rPr>
        <w:t>supported by the</w:t>
      </w:r>
      <w:r w:rsidRPr="00C30005">
        <w:rPr>
          <w:highlight w:val="green"/>
        </w:rPr>
        <w:t xml:space="preserve"> device; test the UE in EN-DC mode using any one configuration containing that NR band as per recommended TRP/TRS test procedures in this specification.</w:t>
      </w:r>
    </w:p>
    <w:p w14:paraId="011951C4" w14:textId="77777777" w:rsidR="00BF3390" w:rsidRPr="00C30005" w:rsidRDefault="00BF3390" w:rsidP="00BF3390">
      <w:pPr>
        <w:pStyle w:val="B10"/>
        <w:rPr>
          <w:highlight w:val="green"/>
        </w:rPr>
      </w:pPr>
      <w:r w:rsidRPr="00C30005">
        <w:rPr>
          <w:highlight w:val="green"/>
        </w:rPr>
        <w:t>(2) The applicability and test coverage rules for Standalone (SA) and NSA (EN-DC) capable devices shall include the following:</w:t>
      </w:r>
    </w:p>
    <w:p w14:paraId="43626D3F" w14:textId="77777777" w:rsidR="00BF3390" w:rsidRPr="00C30005" w:rsidRDefault="00BF3390" w:rsidP="00BF3390">
      <w:pPr>
        <w:pStyle w:val="B2"/>
        <w:rPr>
          <w:highlight w:val="green"/>
        </w:rPr>
      </w:pPr>
      <w:r w:rsidRPr="00C30005">
        <w:rPr>
          <w:highlight w:val="green"/>
        </w:rPr>
        <w:t>a) For each NR band in a device, test the UE in Standalone Mode as per the TRP/TRS test procedures in this specification.</w:t>
      </w:r>
    </w:p>
    <w:p w14:paraId="3205E7B3" w14:textId="77777777" w:rsidR="00BF3390" w:rsidRDefault="00BF3390" w:rsidP="00BF3390">
      <w:pPr>
        <w:pStyle w:val="B2"/>
      </w:pPr>
      <w:r w:rsidRPr="00C30005">
        <w:rPr>
          <w:highlight w:val="green"/>
        </w:rPr>
        <w:t xml:space="preserve">b) This </w:t>
      </w:r>
      <w:r>
        <w:rPr>
          <w:highlight w:val="green"/>
        </w:rPr>
        <w:t xml:space="preserve">shall </w:t>
      </w:r>
      <w:r w:rsidRPr="00C30005">
        <w:rPr>
          <w:highlight w:val="green"/>
        </w:rPr>
        <w:t>also fulfils coverage for all EN-DC FR1 minimum performance requirements for that NR band and need not be retested in EN-DC mode.</w:t>
      </w:r>
    </w:p>
    <w:p w14:paraId="27968CDB" w14:textId="792A9435" w:rsidR="00BF3390" w:rsidRPr="00C30005" w:rsidRDefault="00BF3390" w:rsidP="00BF3390">
      <w:pPr>
        <w:pStyle w:val="B2"/>
        <w:ind w:left="0" w:firstLine="0"/>
        <w:rPr>
          <w:b/>
          <w:bCs/>
          <w:sz w:val="24"/>
        </w:rPr>
      </w:pPr>
      <w:r w:rsidRPr="00C30005">
        <w:rPr>
          <w:b/>
          <w:bCs/>
          <w:sz w:val="24"/>
        </w:rPr>
        <w:t>Proposal</w:t>
      </w:r>
      <w:r w:rsidR="002A3E3A">
        <w:rPr>
          <w:b/>
          <w:bCs/>
          <w:sz w:val="24"/>
        </w:rPr>
        <w:t xml:space="preserve"> 1</w:t>
      </w:r>
      <w:r w:rsidRPr="00C30005">
        <w:rPr>
          <w:b/>
          <w:bCs/>
          <w:sz w:val="24"/>
        </w:rPr>
        <w:t>: Incorporate the suggested text for applicability rules for FR1 TRP/TRS SA/NSA testing in clause 4.3 of TS 38.161</w:t>
      </w:r>
    </w:p>
    <w:p w14:paraId="1802F172" w14:textId="654D3725" w:rsidR="007B27E2" w:rsidRDefault="007B27E2" w:rsidP="0062595A"/>
    <w:p w14:paraId="5E497AA7" w14:textId="4272C35F" w:rsidR="002A3E3A" w:rsidRDefault="002A3E3A" w:rsidP="0062595A">
      <w:r>
        <w:t>In a similar approach, the test case applicability for UEs which support both PC2 and PC3 can be defined as follows:</w:t>
      </w:r>
    </w:p>
    <w:p w14:paraId="47BDEC4D" w14:textId="50DFFBBF" w:rsidR="002A3E3A" w:rsidRDefault="002A3E3A" w:rsidP="0062595A"/>
    <w:p w14:paraId="63302777" w14:textId="70D78E62" w:rsidR="002A3E3A" w:rsidRDefault="002A3E3A" w:rsidP="002A3E3A">
      <w:pPr>
        <w:pStyle w:val="B2"/>
        <w:ind w:left="0" w:firstLine="0"/>
        <w:rPr>
          <w:b/>
          <w:bCs/>
          <w:sz w:val="24"/>
        </w:rPr>
      </w:pPr>
      <w:r w:rsidRPr="00C30005">
        <w:rPr>
          <w:b/>
          <w:bCs/>
          <w:sz w:val="24"/>
        </w:rPr>
        <w:t>Proposal</w:t>
      </w:r>
      <w:r>
        <w:rPr>
          <w:b/>
          <w:bCs/>
          <w:sz w:val="24"/>
        </w:rPr>
        <w:t xml:space="preserve"> 2</w:t>
      </w:r>
      <w:r w:rsidRPr="00C30005">
        <w:rPr>
          <w:b/>
          <w:bCs/>
          <w:sz w:val="24"/>
        </w:rPr>
        <w:t xml:space="preserve">: </w:t>
      </w:r>
      <w:r w:rsidRPr="002A3E3A">
        <w:rPr>
          <w:b/>
          <w:bCs/>
          <w:sz w:val="24"/>
        </w:rPr>
        <w:t>For UEs that support PC2 in a given band: verify the requirement only with PC2 configuration</w:t>
      </w:r>
      <w:r>
        <w:rPr>
          <w:b/>
          <w:bCs/>
          <w:sz w:val="24"/>
        </w:rPr>
        <w:t>; and f</w:t>
      </w:r>
      <w:r w:rsidRPr="002A3E3A">
        <w:rPr>
          <w:b/>
          <w:bCs/>
          <w:sz w:val="24"/>
        </w:rPr>
        <w:t>or UEs that only support PC3 in a given band: verify the requirement with PC3 configuration</w:t>
      </w:r>
      <w:r>
        <w:rPr>
          <w:b/>
          <w:bCs/>
          <w:sz w:val="24"/>
        </w:rPr>
        <w:t>.</w:t>
      </w:r>
    </w:p>
    <w:p w14:paraId="4C9013FA" w14:textId="7FA97801" w:rsidR="002A3E3A" w:rsidRDefault="002A3E3A" w:rsidP="0062595A"/>
    <w:p w14:paraId="5794D991" w14:textId="17E8A9BA" w:rsidR="00617EE1" w:rsidRPr="003E244D" w:rsidRDefault="00617EE1" w:rsidP="00617EE1">
      <w:pPr>
        <w:pStyle w:val="Heading1"/>
        <w:rPr>
          <w:lang w:val="en-US"/>
        </w:rPr>
      </w:pPr>
      <w:r>
        <w:rPr>
          <w:lang w:val="en-US"/>
        </w:rPr>
        <w:t>2</w:t>
      </w:r>
      <w:r w:rsidRPr="003E244D">
        <w:rPr>
          <w:lang w:val="en-US"/>
        </w:rPr>
        <w:tab/>
      </w:r>
      <w:r w:rsidR="007F5CAD">
        <w:rPr>
          <w:lang w:val="en-US"/>
        </w:rPr>
        <w:t>Text proposal</w:t>
      </w:r>
      <w:r w:rsidRPr="003E244D">
        <w:rPr>
          <w:lang w:val="en-US"/>
        </w:rPr>
        <w:t xml:space="preserve"> </w:t>
      </w:r>
    </w:p>
    <w:p w14:paraId="516B6787" w14:textId="59643805" w:rsidR="007F5CAD" w:rsidRPr="0011122D" w:rsidRDefault="007F5CAD" w:rsidP="00EF63C4">
      <w:pPr>
        <w:rPr>
          <w:color w:val="FF0000"/>
        </w:rPr>
      </w:pPr>
      <w:r w:rsidRPr="0011122D">
        <w:rPr>
          <w:color w:val="FF0000"/>
        </w:rPr>
        <w:t>&lt;begin text proposal&gt;</w:t>
      </w:r>
    </w:p>
    <w:p w14:paraId="74C60236" w14:textId="6E02D64E" w:rsidR="007F5CAD" w:rsidRDefault="007F5CAD" w:rsidP="00EF63C4"/>
    <w:p w14:paraId="79FF5CB7" w14:textId="77777777" w:rsidR="00BF3390" w:rsidRDefault="00BF3390" w:rsidP="00BF3390">
      <w:pPr>
        <w:pStyle w:val="Heading2"/>
        <w:rPr>
          <w:ins w:id="2" w:author="Apple Inc." w:date="2022-04-25T14:44:00Z"/>
        </w:rPr>
      </w:pPr>
      <w:ins w:id="3" w:author="Apple Inc." w:date="2022-04-25T14:44:00Z">
        <w:r>
          <w:t>4.3</w:t>
        </w:r>
        <w:r>
          <w:tab/>
          <w:t>Applicability rules for testing of FR1 SA and NSA UEs</w:t>
        </w:r>
      </w:ins>
    </w:p>
    <w:p w14:paraId="5494D875" w14:textId="77777777" w:rsidR="00BF3390" w:rsidRDefault="00BF3390" w:rsidP="00BF3390">
      <w:pPr>
        <w:pStyle w:val="B10"/>
        <w:rPr>
          <w:ins w:id="4" w:author="Apple Inc." w:date="2022-04-25T14:44:00Z"/>
        </w:rPr>
      </w:pPr>
      <w:ins w:id="5" w:author="Apple Inc." w:date="2022-04-25T14:44:00Z">
        <w:r>
          <w:t>(1) The applicability and test coverage rules for Non-Standalone (NSA) only capable devices shall include the following:</w:t>
        </w:r>
      </w:ins>
    </w:p>
    <w:p w14:paraId="6D40E3A2" w14:textId="1409FA79" w:rsidR="00BF3390" w:rsidRDefault="00BF3390" w:rsidP="00BF3390">
      <w:pPr>
        <w:pStyle w:val="B2"/>
        <w:rPr>
          <w:ins w:id="6" w:author="Apple Inc." w:date="2022-04-25T14:44:00Z"/>
        </w:rPr>
      </w:pPr>
      <w:ins w:id="7" w:author="Apple Inc." w:date="2022-04-25T14:44:00Z">
        <w:r>
          <w:t xml:space="preserve">a) For each NR band supported by the device; test the UE in EN-DC mode using any one </w:t>
        </w:r>
      </w:ins>
      <w:ins w:id="8" w:author="Apple Inc." w:date="2022-05-18T05:59:00Z">
        <w:r w:rsidR="00692E9B" w:rsidRPr="00B60CC2">
          <w:t>example</w:t>
        </w:r>
        <w:r w:rsidR="00692E9B">
          <w:t xml:space="preserve"> </w:t>
        </w:r>
      </w:ins>
      <w:ins w:id="9" w:author="Apple Inc." w:date="2022-04-25T14:44:00Z">
        <w:r>
          <w:t xml:space="preserve">configuration containing that NR band </w:t>
        </w:r>
      </w:ins>
      <w:ins w:id="10" w:author="Apple Inc." w:date="2022-05-18T05:59:00Z">
        <w:r w:rsidR="00692E9B">
          <w:t xml:space="preserve">or </w:t>
        </w:r>
        <w:r w:rsidR="00692E9B" w:rsidRPr="00B60CC2">
          <w:t>configuration declaration decision tree</w:t>
        </w:r>
        <w:r w:rsidR="00692E9B">
          <w:t xml:space="preserve"> </w:t>
        </w:r>
      </w:ins>
      <w:ins w:id="11" w:author="Apple Inc." w:date="2022-04-25T14:44:00Z">
        <w:r>
          <w:t>as per recommended TRP/TRS test procedures in this specification.</w:t>
        </w:r>
      </w:ins>
    </w:p>
    <w:p w14:paraId="6D69A39A" w14:textId="77777777" w:rsidR="00BF3390" w:rsidRDefault="00BF3390" w:rsidP="00BF3390">
      <w:pPr>
        <w:pStyle w:val="B10"/>
        <w:rPr>
          <w:ins w:id="12" w:author="Apple Inc." w:date="2022-04-25T14:44:00Z"/>
        </w:rPr>
      </w:pPr>
      <w:ins w:id="13" w:author="Apple Inc." w:date="2022-04-25T14:44:00Z">
        <w:r>
          <w:t>(2) The applicability and test coverage rules for Standalone (SA) and NSA (EN-DC) capable devices shall include the following:</w:t>
        </w:r>
      </w:ins>
    </w:p>
    <w:p w14:paraId="08B63E90" w14:textId="77777777" w:rsidR="00BF3390" w:rsidRDefault="00BF3390" w:rsidP="00BF3390">
      <w:pPr>
        <w:pStyle w:val="B2"/>
        <w:rPr>
          <w:ins w:id="14" w:author="Apple Inc." w:date="2022-04-25T14:44:00Z"/>
        </w:rPr>
      </w:pPr>
      <w:ins w:id="15" w:author="Apple Inc." w:date="2022-04-25T14:44:00Z">
        <w:r>
          <w:t>a) For each NR band in a device, test the UE in Standalone Mode as per the TRP/TRS test procedures in this specification.</w:t>
        </w:r>
      </w:ins>
    </w:p>
    <w:p w14:paraId="6FC9BBB0" w14:textId="2533A4F9" w:rsidR="007F5CAD" w:rsidRDefault="00BF3390" w:rsidP="00BF3390">
      <w:pPr>
        <w:pStyle w:val="B2"/>
        <w:rPr>
          <w:ins w:id="16" w:author="Apple Inc." w:date="2022-04-25T14:45:00Z"/>
        </w:rPr>
      </w:pPr>
      <w:ins w:id="17" w:author="Apple Inc." w:date="2022-04-25T14:44:00Z">
        <w:r>
          <w:t>b) This shall also fulfils coverage for all EN-DC FR1 minimum performance requirements for that NR band and need not be retested in EN-DC mode.</w:t>
        </w:r>
      </w:ins>
    </w:p>
    <w:p w14:paraId="494C9828" w14:textId="61CC424D" w:rsidR="00BF3390" w:rsidRPr="0014659D" w:rsidRDefault="00BF3390" w:rsidP="0014659D">
      <w:pPr>
        <w:rPr>
          <w:ins w:id="18" w:author="Apple Inc." w:date="2022-04-25T14:45:00Z"/>
        </w:rPr>
      </w:pPr>
    </w:p>
    <w:p w14:paraId="5D17ADEC" w14:textId="12FBFE33" w:rsidR="00B868C7" w:rsidRPr="00095E6B" w:rsidRDefault="00B868C7" w:rsidP="00B868C7">
      <w:pPr>
        <w:pStyle w:val="Heading2"/>
        <w:rPr>
          <w:ins w:id="19" w:author="Apple Inc." w:date="2022-04-25T14:47:00Z"/>
        </w:rPr>
      </w:pPr>
      <w:ins w:id="20" w:author="Apple Inc." w:date="2022-04-25T14:47:00Z">
        <w:r w:rsidRPr="00095E6B">
          <w:t>4.4</w:t>
        </w:r>
        <w:r w:rsidRPr="00095E6B">
          <w:tab/>
          <w:t xml:space="preserve">Applicability rules for testing of </w:t>
        </w:r>
      </w:ins>
      <w:ins w:id="21" w:author="Apple Inc." w:date="2022-05-18T06:02:00Z">
        <w:r w:rsidR="00692E9B" w:rsidRPr="00095E6B">
          <w:t>power class capability of</w:t>
        </w:r>
      </w:ins>
      <w:ins w:id="22" w:author="Apple Inc." w:date="2022-04-25T14:47:00Z">
        <w:r w:rsidRPr="00095E6B">
          <w:t xml:space="preserve"> UEs</w:t>
        </w:r>
      </w:ins>
    </w:p>
    <w:p w14:paraId="741873FD" w14:textId="51462FAE" w:rsidR="0014659D" w:rsidRPr="00095E6B" w:rsidRDefault="00B868C7" w:rsidP="00B868C7">
      <w:pPr>
        <w:pStyle w:val="B10"/>
        <w:rPr>
          <w:ins w:id="23" w:author="Apple Inc." w:date="2022-04-25T14:48:00Z"/>
        </w:rPr>
      </w:pPr>
      <w:ins w:id="24" w:author="Apple Inc." w:date="2022-04-25T14:47:00Z">
        <w:r w:rsidRPr="00095E6B">
          <w:t>(1)</w:t>
        </w:r>
      </w:ins>
      <w:ins w:id="25" w:author="Apple Inc." w:date="2022-04-25T14:48:00Z">
        <w:r w:rsidR="00F0581B" w:rsidRPr="00095E6B">
          <w:tab/>
        </w:r>
      </w:ins>
      <w:ins w:id="26" w:author="Apple Inc." w:date="2022-04-25T14:47:00Z">
        <w:r w:rsidRPr="00095E6B">
          <w:t xml:space="preserve">The applicability and test coverage rules for </w:t>
        </w:r>
      </w:ins>
      <w:ins w:id="27" w:author="Apple Inc." w:date="2022-04-25T14:48:00Z">
        <w:r w:rsidR="00F0581B" w:rsidRPr="00095E6B">
          <w:t>PC2 and PC3 UEs shall include the following:</w:t>
        </w:r>
      </w:ins>
    </w:p>
    <w:p w14:paraId="33857151" w14:textId="77777777" w:rsidR="00F0581B" w:rsidRPr="00095E6B" w:rsidRDefault="00F0581B" w:rsidP="00F0581B">
      <w:pPr>
        <w:pStyle w:val="B2"/>
        <w:rPr>
          <w:ins w:id="28" w:author="Apple Inc." w:date="2022-04-25T14:48:00Z"/>
        </w:rPr>
      </w:pPr>
      <w:ins w:id="29" w:author="Apple Inc." w:date="2022-04-25T14:48:00Z">
        <w:r w:rsidRPr="00095E6B">
          <w:t>a)</w:t>
        </w:r>
        <w:r w:rsidRPr="00095E6B">
          <w:tab/>
          <w:t>For UEs that support PC2 in a given band: verify the requirement only with PC2 configuration</w:t>
        </w:r>
      </w:ins>
    </w:p>
    <w:p w14:paraId="26313B22" w14:textId="54BC2627" w:rsidR="00F0581B" w:rsidRPr="00095E6B" w:rsidRDefault="00F0581B" w:rsidP="00B60CC2">
      <w:pPr>
        <w:pStyle w:val="B2"/>
        <w:rPr>
          <w:ins w:id="30" w:author="Apple Inc." w:date="2022-04-25T14:45:00Z"/>
        </w:rPr>
      </w:pPr>
      <w:ins w:id="31" w:author="Apple Inc." w:date="2022-04-25T14:48:00Z">
        <w:r w:rsidRPr="00095E6B">
          <w:t>b)</w:t>
        </w:r>
        <w:r w:rsidRPr="00095E6B">
          <w:tab/>
          <w:t>For UEs that only support PC3 in a given band: verify the requirement with PC3 configuration</w:t>
        </w:r>
      </w:ins>
    </w:p>
    <w:p w14:paraId="40478833" w14:textId="5C07C9AC" w:rsidR="00BF3390" w:rsidRPr="00095E6B" w:rsidDel="001922F1" w:rsidRDefault="00692E9B" w:rsidP="00B60CC2">
      <w:pPr>
        <w:rPr>
          <w:del w:id="32" w:author="Apple Inc." w:date="2022-04-25T14:45:00Z"/>
        </w:rPr>
      </w:pPr>
      <w:ins w:id="33" w:author="Apple Inc." w:date="2022-05-18T06:00:00Z">
        <w:r w:rsidRPr="00095E6B">
          <w:t>NOTE 1: The test procedure and requirement</w:t>
        </w:r>
      </w:ins>
      <w:ins w:id="34" w:author="Apple Inc." w:date="2022-05-18T06:03:00Z">
        <w:r w:rsidRPr="00095E6B">
          <w:t>s</w:t>
        </w:r>
      </w:ins>
      <w:ins w:id="35" w:author="Apple Inc." w:date="2022-05-18T06:00:00Z">
        <w:r w:rsidRPr="00095E6B">
          <w:t xml:space="preserve"> </w:t>
        </w:r>
      </w:ins>
      <w:ins w:id="36" w:author="Apple Inc." w:date="2022-05-18T06:02:00Z">
        <w:r w:rsidRPr="00095E6B">
          <w:t xml:space="preserve">in this version of the specification </w:t>
        </w:r>
      </w:ins>
      <w:ins w:id="37" w:author="Apple Inc." w:date="2022-05-18T06:03:00Z">
        <w:r w:rsidRPr="00095E6B">
          <w:t>apply</w:t>
        </w:r>
      </w:ins>
      <w:ins w:id="38" w:author="Apple Inc." w:date="2022-05-18T06:00:00Z">
        <w:r w:rsidRPr="00095E6B">
          <w:t xml:space="preserve"> only for UE</w:t>
        </w:r>
      </w:ins>
      <w:ins w:id="39" w:author="Apple Inc." w:date="2022-05-18T06:03:00Z">
        <w:r w:rsidRPr="00095E6B">
          <w:t>s</w:t>
        </w:r>
      </w:ins>
      <w:ins w:id="40" w:author="Apple Inc." w:date="2022-05-18T06:00:00Z">
        <w:r w:rsidRPr="00095E6B">
          <w:t xml:space="preserve"> </w:t>
        </w:r>
      </w:ins>
      <w:ins w:id="41" w:author="Apple Inc." w:date="2022-05-18T06:03:00Z">
        <w:r w:rsidR="00D746B4" w:rsidRPr="00095E6B">
          <w:t>based on</w:t>
        </w:r>
      </w:ins>
      <w:ins w:id="42" w:author="Apple Inc." w:date="2022-05-18T06:00:00Z">
        <w:r w:rsidRPr="00095E6B">
          <w:t xml:space="preserve"> 1</w:t>
        </w:r>
      </w:ins>
      <w:ins w:id="43" w:author="Apple Inc." w:date="2022-05-18T06:02:00Z">
        <w:r w:rsidRPr="00095E6B">
          <w:t xml:space="preserve"> </w:t>
        </w:r>
      </w:ins>
      <w:ins w:id="44" w:author="Apple Inc." w:date="2022-05-18T06:00:00Z">
        <w:r w:rsidRPr="00095E6B">
          <w:t>Tx</w:t>
        </w:r>
      </w:ins>
      <w:ins w:id="45" w:author="Apple Inc." w:date="2022-05-18T06:03:00Z">
        <w:r w:rsidR="00D746B4" w:rsidRPr="00095E6B">
          <w:t xml:space="preserve"> </w:t>
        </w:r>
      </w:ins>
      <w:ins w:id="46" w:author="Ruixin(vivo)" w:date="2022-05-18T21:50:00Z">
        <w:r w:rsidR="001922F1" w:rsidRPr="00095E6B">
          <w:t>configuration</w:t>
        </w:r>
      </w:ins>
      <w:ins w:id="47" w:author="Apple Inc." w:date="2022-05-18T06:04:00Z">
        <w:r w:rsidR="00D746B4" w:rsidRPr="00095E6B">
          <w:t xml:space="preserve"> and are not applicable to</w:t>
        </w:r>
      </w:ins>
      <w:ins w:id="48" w:author="Apple Inc." w:date="2022-05-18T06:03:00Z">
        <w:r w:rsidRPr="00095E6B">
          <w:t xml:space="preserve"> </w:t>
        </w:r>
      </w:ins>
      <w:ins w:id="49" w:author="Ruixin(vivo)" w:date="2022-05-18T21:50:00Z">
        <w:r w:rsidR="001922F1" w:rsidRPr="00095E6B">
          <w:t>UE</w:t>
        </w:r>
      </w:ins>
      <w:ins w:id="50" w:author="Ruixin(vivo)" w:date="2022-05-18T21:54:00Z">
        <w:r w:rsidR="00944C7A" w:rsidRPr="00095E6B">
          <w:t>s</w:t>
        </w:r>
      </w:ins>
      <w:ins w:id="51" w:author="Ruixin(vivo)" w:date="2022-05-18T21:50:00Z">
        <w:r w:rsidR="001922F1" w:rsidRPr="00095E6B">
          <w:t xml:space="preserve"> </w:t>
        </w:r>
      </w:ins>
      <w:ins w:id="52" w:author="Ruixin(vivo)" w:date="2022-05-18T21:51:00Z">
        <w:r w:rsidR="001922F1" w:rsidRPr="00095E6B">
          <w:t xml:space="preserve">under </w:t>
        </w:r>
      </w:ins>
      <w:ins w:id="53" w:author="Apple Inc." w:date="2022-05-18T06:00:00Z">
        <w:r w:rsidRPr="00095E6B">
          <w:t xml:space="preserve">TxD and UL MIMO </w:t>
        </w:r>
      </w:ins>
      <w:ins w:id="54" w:author="Ruixin(vivo)" w:date="2022-05-18T21:51:00Z">
        <w:r w:rsidR="001922F1" w:rsidRPr="00095E6B">
          <w:t>configurations.</w:t>
        </w:r>
      </w:ins>
    </w:p>
    <w:p w14:paraId="158D4D4F" w14:textId="77777777" w:rsidR="001922F1" w:rsidRPr="0014659D" w:rsidRDefault="001922F1" w:rsidP="00B60CC2">
      <w:pPr>
        <w:rPr>
          <w:ins w:id="55" w:author="Ruixin(vivo)" w:date="2022-05-18T21:51:00Z"/>
        </w:rPr>
      </w:pPr>
    </w:p>
    <w:p w14:paraId="0A4C673E" w14:textId="27A0B496" w:rsidR="007F5CAD" w:rsidRPr="0011122D" w:rsidRDefault="007F5CAD" w:rsidP="00EF63C4">
      <w:pPr>
        <w:rPr>
          <w:color w:val="FF0000"/>
        </w:rPr>
      </w:pPr>
      <w:r w:rsidRPr="0011122D">
        <w:rPr>
          <w:color w:val="FF0000"/>
        </w:rPr>
        <w:t>&lt;end text proposal&gt;</w:t>
      </w:r>
    </w:p>
    <w:p w14:paraId="5D2DDC34" w14:textId="03150C21" w:rsidR="005E69AE" w:rsidRPr="003E244D" w:rsidRDefault="007F5CAD" w:rsidP="005E69AE">
      <w:pPr>
        <w:pStyle w:val="Heading1"/>
        <w:rPr>
          <w:lang w:val="en-US"/>
        </w:rPr>
      </w:pPr>
      <w:r>
        <w:rPr>
          <w:lang w:val="en-US"/>
        </w:rPr>
        <w:lastRenderedPageBreak/>
        <w:t>3</w:t>
      </w:r>
      <w:r w:rsidR="005E69AE" w:rsidRPr="003E244D">
        <w:rPr>
          <w:lang w:val="en-US"/>
        </w:rPr>
        <w:tab/>
        <w:t>References</w:t>
      </w:r>
    </w:p>
    <w:p w14:paraId="540D0333" w14:textId="2547D31C" w:rsidR="00947C8A" w:rsidRDefault="00CA1D8E" w:rsidP="00617EE1">
      <w:pPr>
        <w:pStyle w:val="EX"/>
      </w:pPr>
      <w:bookmarkStart w:id="56"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56"/>
    </w:p>
    <w:p w14:paraId="4F7AA586" w14:textId="2F2CE30B" w:rsidR="00D46524" w:rsidRDefault="00D46524" w:rsidP="00617EE1">
      <w:pPr>
        <w:pStyle w:val="EX"/>
      </w:pPr>
      <w:bookmarkStart w:id="57"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57"/>
    </w:p>
    <w:p w14:paraId="2FF661D7" w14:textId="7B537912" w:rsidR="007F5CAD" w:rsidRDefault="007F5CAD" w:rsidP="00617EE1">
      <w:pPr>
        <w:pStyle w:val="EX"/>
      </w:pPr>
      <w:bookmarkStart w:id="58" w:name="_Ref78987195"/>
      <w:bookmarkStart w:id="59" w:name="_Ref85728819"/>
      <w:r w:rsidRPr="007F5CAD">
        <w:t>R4-2108620</w:t>
      </w:r>
      <w:r>
        <w:t>, "</w:t>
      </w:r>
      <w:r w:rsidRPr="007F5CAD">
        <w:t>WF on FR1 TRP TRS</w:t>
      </w:r>
      <w:r>
        <w:t>," vivo, 3GPP RAN4 #99, May 2021</w:t>
      </w:r>
    </w:p>
    <w:p w14:paraId="3D172B44" w14:textId="4CA6FDB9" w:rsidR="007F5CAD" w:rsidRDefault="007F5CAD" w:rsidP="00617EE1">
      <w:pPr>
        <w:pStyle w:val="EX"/>
      </w:pPr>
      <w:r w:rsidRPr="007F5CAD">
        <w:t>R4-2115753</w:t>
      </w:r>
      <w:r>
        <w:t>, "</w:t>
      </w:r>
      <w:r w:rsidRPr="007F5CAD">
        <w:t>WF on FR1 TRP TRS</w:t>
      </w:r>
      <w:r>
        <w:t>," vivo, 3GPP RAN4 #100, August 2021</w:t>
      </w:r>
    </w:p>
    <w:p w14:paraId="78D3399C" w14:textId="7787CDFD" w:rsidR="00D233A0" w:rsidRDefault="00785461" w:rsidP="00617EE1">
      <w:pPr>
        <w:pStyle w:val="EX"/>
      </w:pPr>
      <w:r w:rsidRPr="00785461">
        <w:t>R4-2120689</w:t>
      </w:r>
      <w:r w:rsidR="0090187B">
        <w:t>, "</w:t>
      </w:r>
      <w:r w:rsidR="0090187B" w:rsidRPr="0090187B">
        <w:t>WF on FR1 TRP TRS</w:t>
      </w:r>
      <w:r w:rsidR="0090187B">
        <w:t>," vivo, 3GPP RAN4 #</w:t>
      </w:r>
      <w:bookmarkEnd w:id="58"/>
      <w:r w:rsidR="008F5A08">
        <w:t>10</w:t>
      </w:r>
      <w:bookmarkEnd w:id="59"/>
      <w:r>
        <w:t>1, November 2021</w:t>
      </w:r>
    </w:p>
    <w:p w14:paraId="2F14E6E0" w14:textId="33A4D70C" w:rsidR="005E3A94" w:rsidRDefault="00A07D40" w:rsidP="008A00CD">
      <w:pPr>
        <w:pStyle w:val="EX"/>
      </w:pPr>
      <w:bookmarkStart w:id="60" w:name="_Ref95374475"/>
      <w:r w:rsidRPr="00A07D40">
        <w:t>R4-2203076</w:t>
      </w:r>
      <w:r>
        <w:t>, "</w:t>
      </w:r>
      <w:r w:rsidRPr="00A07D40">
        <w:t>WF on FR1 TRP TRS</w:t>
      </w:r>
      <w:r>
        <w:t>," vivo, 3GPP RAN4 #101bis, January 2022</w:t>
      </w:r>
      <w:bookmarkEnd w:id="0"/>
      <w:bookmarkEnd w:id="60"/>
    </w:p>
    <w:p w14:paraId="55DAAA32" w14:textId="698E39C6" w:rsidR="00EC4426" w:rsidRDefault="00EC4426" w:rsidP="008A00CD">
      <w:pPr>
        <w:pStyle w:val="EX"/>
      </w:pPr>
      <w:bookmarkStart w:id="61" w:name="_Ref95702207"/>
      <w:r>
        <w:t>3GPP TS37.144, "</w:t>
      </w:r>
      <w:r w:rsidRPr="00EC4426">
        <w:t>User Equipment (UE) and Mobile Station (MS) GSM, UTRA and E-UTRA over the air performance requirements</w:t>
      </w:r>
      <w:r>
        <w:t>"</w:t>
      </w:r>
      <w:bookmarkEnd w:id="61"/>
    </w:p>
    <w:sectPr w:rsidR="00EC442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6B4C5" w14:textId="77777777" w:rsidR="00582EA8" w:rsidRDefault="00582EA8">
      <w:r>
        <w:separator/>
      </w:r>
    </w:p>
  </w:endnote>
  <w:endnote w:type="continuationSeparator" w:id="0">
    <w:p w14:paraId="56F46A35" w14:textId="77777777" w:rsidR="00582EA8" w:rsidRDefault="00582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3AA7E" w14:textId="77777777" w:rsidR="00582EA8" w:rsidRDefault="00582EA8">
      <w:r>
        <w:separator/>
      </w:r>
    </w:p>
  </w:footnote>
  <w:footnote w:type="continuationSeparator" w:id="0">
    <w:p w14:paraId="030E422C" w14:textId="77777777" w:rsidR="00582EA8" w:rsidRDefault="00582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4240">
      <w:rPr>
        <w:rFonts w:ascii="Arial" w:hAnsi="Arial" w:cs="Arial"/>
        <w:b/>
        <w:noProof/>
        <w:sz w:val="18"/>
        <w:szCs w:val="18"/>
      </w:rPr>
      <w:t>3</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529026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4020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4020567">
    <w:abstractNumId w:val="2"/>
  </w:num>
  <w:num w:numId="4" w16cid:durableId="1572813912">
    <w:abstractNumId w:val="20"/>
  </w:num>
  <w:num w:numId="5" w16cid:durableId="1775204291">
    <w:abstractNumId w:val="3"/>
  </w:num>
  <w:num w:numId="6" w16cid:durableId="1302345718">
    <w:abstractNumId w:val="3"/>
  </w:num>
  <w:num w:numId="7" w16cid:durableId="2092388975">
    <w:abstractNumId w:val="14"/>
  </w:num>
  <w:num w:numId="8" w16cid:durableId="886455349">
    <w:abstractNumId w:val="6"/>
  </w:num>
  <w:num w:numId="9" w16cid:durableId="1324243314">
    <w:abstractNumId w:val="7"/>
  </w:num>
  <w:num w:numId="10" w16cid:durableId="2077968710">
    <w:abstractNumId w:val="4"/>
  </w:num>
  <w:num w:numId="11" w16cid:durableId="690230294">
    <w:abstractNumId w:val="19"/>
  </w:num>
  <w:num w:numId="12" w16cid:durableId="38870294">
    <w:abstractNumId w:val="15"/>
  </w:num>
  <w:num w:numId="13" w16cid:durableId="1350251604">
    <w:abstractNumId w:val="11"/>
  </w:num>
  <w:num w:numId="14" w16cid:durableId="1289631379">
    <w:abstractNumId w:val="1"/>
  </w:num>
  <w:num w:numId="15" w16cid:durableId="1383554431">
    <w:abstractNumId w:val="9"/>
  </w:num>
  <w:num w:numId="16" w16cid:durableId="1929117966">
    <w:abstractNumId w:val="21"/>
  </w:num>
  <w:num w:numId="17" w16cid:durableId="1297830666">
    <w:abstractNumId w:val="18"/>
  </w:num>
  <w:num w:numId="18" w16cid:durableId="1804039777">
    <w:abstractNumId w:val="17"/>
  </w:num>
  <w:num w:numId="19" w16cid:durableId="1227030605">
    <w:abstractNumId w:val="5"/>
  </w:num>
  <w:num w:numId="20" w16cid:durableId="671954850">
    <w:abstractNumId w:val="16"/>
  </w:num>
  <w:num w:numId="21" w16cid:durableId="1874414494">
    <w:abstractNumId w:val="10"/>
  </w:num>
  <w:num w:numId="22" w16cid:durableId="859660419">
    <w:abstractNumId w:val="8"/>
  </w:num>
  <w:num w:numId="23" w16cid:durableId="1116801495">
    <w:abstractNumId w:val="12"/>
  </w:num>
  <w:num w:numId="24" w16cid:durableId="2030576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0F"/>
    <w:rsid w:val="0000697B"/>
    <w:rsid w:val="00007367"/>
    <w:rsid w:val="00010984"/>
    <w:rsid w:val="00010CB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900A3"/>
    <w:rsid w:val="00093DF7"/>
    <w:rsid w:val="00095E6B"/>
    <w:rsid w:val="000A1EE4"/>
    <w:rsid w:val="000A365D"/>
    <w:rsid w:val="000A68F3"/>
    <w:rsid w:val="000A6C58"/>
    <w:rsid w:val="000A7753"/>
    <w:rsid w:val="000B4F5D"/>
    <w:rsid w:val="000B52A6"/>
    <w:rsid w:val="000C0802"/>
    <w:rsid w:val="000C2C75"/>
    <w:rsid w:val="000C3E1F"/>
    <w:rsid w:val="000C47C3"/>
    <w:rsid w:val="000D068D"/>
    <w:rsid w:val="000D17EF"/>
    <w:rsid w:val="000D58AB"/>
    <w:rsid w:val="000D76CE"/>
    <w:rsid w:val="000E14DC"/>
    <w:rsid w:val="000E695B"/>
    <w:rsid w:val="000E75BE"/>
    <w:rsid w:val="000F3FAE"/>
    <w:rsid w:val="000F4980"/>
    <w:rsid w:val="00103C69"/>
    <w:rsid w:val="00104B30"/>
    <w:rsid w:val="00104BC6"/>
    <w:rsid w:val="00107048"/>
    <w:rsid w:val="00107E92"/>
    <w:rsid w:val="0011122D"/>
    <w:rsid w:val="001114F7"/>
    <w:rsid w:val="001133A5"/>
    <w:rsid w:val="00114E2C"/>
    <w:rsid w:val="001220CC"/>
    <w:rsid w:val="00130423"/>
    <w:rsid w:val="00133525"/>
    <w:rsid w:val="00135455"/>
    <w:rsid w:val="00136D01"/>
    <w:rsid w:val="001445D7"/>
    <w:rsid w:val="0014659D"/>
    <w:rsid w:val="00151A5E"/>
    <w:rsid w:val="001541DD"/>
    <w:rsid w:val="001625E9"/>
    <w:rsid w:val="001627DE"/>
    <w:rsid w:val="00163E10"/>
    <w:rsid w:val="001667CC"/>
    <w:rsid w:val="00166C80"/>
    <w:rsid w:val="00167B4B"/>
    <w:rsid w:val="00172B21"/>
    <w:rsid w:val="00175108"/>
    <w:rsid w:val="0018232A"/>
    <w:rsid w:val="001905FD"/>
    <w:rsid w:val="00191AFF"/>
    <w:rsid w:val="00191B2A"/>
    <w:rsid w:val="0019224B"/>
    <w:rsid w:val="001922F1"/>
    <w:rsid w:val="0019509D"/>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5383"/>
    <w:rsid w:val="00295DB7"/>
    <w:rsid w:val="002973D6"/>
    <w:rsid w:val="002A14D6"/>
    <w:rsid w:val="002A3E3A"/>
    <w:rsid w:val="002A6938"/>
    <w:rsid w:val="002B093B"/>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06867"/>
    <w:rsid w:val="00312AC1"/>
    <w:rsid w:val="00314EA5"/>
    <w:rsid w:val="00315619"/>
    <w:rsid w:val="003172DC"/>
    <w:rsid w:val="0031738A"/>
    <w:rsid w:val="0032054E"/>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400DB6"/>
    <w:rsid w:val="00403EE0"/>
    <w:rsid w:val="00403F42"/>
    <w:rsid w:val="004065D2"/>
    <w:rsid w:val="004109AA"/>
    <w:rsid w:val="00416761"/>
    <w:rsid w:val="00416ECC"/>
    <w:rsid w:val="00421408"/>
    <w:rsid w:val="00423334"/>
    <w:rsid w:val="004345EC"/>
    <w:rsid w:val="0043504A"/>
    <w:rsid w:val="00440802"/>
    <w:rsid w:val="00440DFC"/>
    <w:rsid w:val="00443793"/>
    <w:rsid w:val="00445AEA"/>
    <w:rsid w:val="00447588"/>
    <w:rsid w:val="00450415"/>
    <w:rsid w:val="00452D32"/>
    <w:rsid w:val="0045321B"/>
    <w:rsid w:val="00461071"/>
    <w:rsid w:val="004613F4"/>
    <w:rsid w:val="00465AB5"/>
    <w:rsid w:val="00472C56"/>
    <w:rsid w:val="00476F9F"/>
    <w:rsid w:val="004814C2"/>
    <w:rsid w:val="004826A9"/>
    <w:rsid w:val="004927D1"/>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569B"/>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5087"/>
    <w:rsid w:val="00572E14"/>
    <w:rsid w:val="005738D7"/>
    <w:rsid w:val="00574D65"/>
    <w:rsid w:val="00575C63"/>
    <w:rsid w:val="00575F62"/>
    <w:rsid w:val="00582EA8"/>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3A94"/>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47899"/>
    <w:rsid w:val="00654AC5"/>
    <w:rsid w:val="006711EB"/>
    <w:rsid w:val="0067477E"/>
    <w:rsid w:val="0068172C"/>
    <w:rsid w:val="00687722"/>
    <w:rsid w:val="00691346"/>
    <w:rsid w:val="00692E9B"/>
    <w:rsid w:val="00696FA7"/>
    <w:rsid w:val="006A0FE3"/>
    <w:rsid w:val="006A323F"/>
    <w:rsid w:val="006A567F"/>
    <w:rsid w:val="006A796F"/>
    <w:rsid w:val="006B172D"/>
    <w:rsid w:val="006B30D0"/>
    <w:rsid w:val="006B35E3"/>
    <w:rsid w:val="006B444A"/>
    <w:rsid w:val="006B6265"/>
    <w:rsid w:val="006B7ADE"/>
    <w:rsid w:val="006C3B9C"/>
    <w:rsid w:val="006C3D95"/>
    <w:rsid w:val="006D5BAF"/>
    <w:rsid w:val="006E055F"/>
    <w:rsid w:val="006E1E50"/>
    <w:rsid w:val="006E2495"/>
    <w:rsid w:val="006E49E6"/>
    <w:rsid w:val="006E4B9E"/>
    <w:rsid w:val="006E5C86"/>
    <w:rsid w:val="006E6B0F"/>
    <w:rsid w:val="006F05C7"/>
    <w:rsid w:val="006F1F0D"/>
    <w:rsid w:val="006F62ED"/>
    <w:rsid w:val="006F7549"/>
    <w:rsid w:val="007015CA"/>
    <w:rsid w:val="00701743"/>
    <w:rsid w:val="00703CAB"/>
    <w:rsid w:val="00712FC4"/>
    <w:rsid w:val="00713903"/>
    <w:rsid w:val="00713C44"/>
    <w:rsid w:val="00715960"/>
    <w:rsid w:val="0072603E"/>
    <w:rsid w:val="007263E6"/>
    <w:rsid w:val="00734A5B"/>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27E2"/>
    <w:rsid w:val="007B5F2D"/>
    <w:rsid w:val="007B600E"/>
    <w:rsid w:val="007B670C"/>
    <w:rsid w:val="007B77E2"/>
    <w:rsid w:val="007C4240"/>
    <w:rsid w:val="007C4E4D"/>
    <w:rsid w:val="007C50DB"/>
    <w:rsid w:val="007D0C84"/>
    <w:rsid w:val="007D3C4C"/>
    <w:rsid w:val="007D4A21"/>
    <w:rsid w:val="007E1FDF"/>
    <w:rsid w:val="007E22B1"/>
    <w:rsid w:val="007E2512"/>
    <w:rsid w:val="007E4B54"/>
    <w:rsid w:val="007F003C"/>
    <w:rsid w:val="007F0F4A"/>
    <w:rsid w:val="007F0F70"/>
    <w:rsid w:val="007F1444"/>
    <w:rsid w:val="007F5CAD"/>
    <w:rsid w:val="00801906"/>
    <w:rsid w:val="008028A4"/>
    <w:rsid w:val="00802CAA"/>
    <w:rsid w:val="00805D70"/>
    <w:rsid w:val="008100C0"/>
    <w:rsid w:val="008133D7"/>
    <w:rsid w:val="00814224"/>
    <w:rsid w:val="00816663"/>
    <w:rsid w:val="00820B25"/>
    <w:rsid w:val="00821380"/>
    <w:rsid w:val="00827107"/>
    <w:rsid w:val="00830747"/>
    <w:rsid w:val="008339AE"/>
    <w:rsid w:val="00841567"/>
    <w:rsid w:val="0084594B"/>
    <w:rsid w:val="00846EB2"/>
    <w:rsid w:val="00851366"/>
    <w:rsid w:val="0085728A"/>
    <w:rsid w:val="008624E8"/>
    <w:rsid w:val="00863860"/>
    <w:rsid w:val="00864F5A"/>
    <w:rsid w:val="00866F8F"/>
    <w:rsid w:val="00874F78"/>
    <w:rsid w:val="008768CA"/>
    <w:rsid w:val="0087777C"/>
    <w:rsid w:val="008825FE"/>
    <w:rsid w:val="00886CC1"/>
    <w:rsid w:val="00887C25"/>
    <w:rsid w:val="0089068C"/>
    <w:rsid w:val="00892B5B"/>
    <w:rsid w:val="008969BE"/>
    <w:rsid w:val="00896B8B"/>
    <w:rsid w:val="008A00CD"/>
    <w:rsid w:val="008B0C1C"/>
    <w:rsid w:val="008B7530"/>
    <w:rsid w:val="008B78D0"/>
    <w:rsid w:val="008B7F83"/>
    <w:rsid w:val="008C00D7"/>
    <w:rsid w:val="008C384C"/>
    <w:rsid w:val="008C3E17"/>
    <w:rsid w:val="008D1A64"/>
    <w:rsid w:val="008D2F3C"/>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348E"/>
    <w:rsid w:val="0091484A"/>
    <w:rsid w:val="0091696F"/>
    <w:rsid w:val="00917CCB"/>
    <w:rsid w:val="00926896"/>
    <w:rsid w:val="00942EC2"/>
    <w:rsid w:val="00944C7A"/>
    <w:rsid w:val="009454A7"/>
    <w:rsid w:val="00947C8A"/>
    <w:rsid w:val="009529CA"/>
    <w:rsid w:val="009671EA"/>
    <w:rsid w:val="00976396"/>
    <w:rsid w:val="00977A32"/>
    <w:rsid w:val="009844CB"/>
    <w:rsid w:val="009869A2"/>
    <w:rsid w:val="009975BF"/>
    <w:rsid w:val="009A7F0A"/>
    <w:rsid w:val="009B16B6"/>
    <w:rsid w:val="009C3654"/>
    <w:rsid w:val="009C5D29"/>
    <w:rsid w:val="009D0E1E"/>
    <w:rsid w:val="009D1606"/>
    <w:rsid w:val="009D3C04"/>
    <w:rsid w:val="009D3FE5"/>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6465"/>
    <w:rsid w:val="00A47651"/>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31DA"/>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134D"/>
    <w:rsid w:val="00B15449"/>
    <w:rsid w:val="00B45A6A"/>
    <w:rsid w:val="00B50106"/>
    <w:rsid w:val="00B53ED6"/>
    <w:rsid w:val="00B6047F"/>
    <w:rsid w:val="00B60CC2"/>
    <w:rsid w:val="00B6199A"/>
    <w:rsid w:val="00B65CD6"/>
    <w:rsid w:val="00B76E61"/>
    <w:rsid w:val="00B8624F"/>
    <w:rsid w:val="00B868C7"/>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3390"/>
    <w:rsid w:val="00BF5647"/>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6ED0"/>
    <w:rsid w:val="00C91EF9"/>
    <w:rsid w:val="00C93F40"/>
    <w:rsid w:val="00CA0DA2"/>
    <w:rsid w:val="00CA1D8E"/>
    <w:rsid w:val="00CA3D0C"/>
    <w:rsid w:val="00CA5750"/>
    <w:rsid w:val="00CC0D6A"/>
    <w:rsid w:val="00CC10D6"/>
    <w:rsid w:val="00CC43A1"/>
    <w:rsid w:val="00CD0C7C"/>
    <w:rsid w:val="00CD47D7"/>
    <w:rsid w:val="00CD5FA3"/>
    <w:rsid w:val="00CD7ECA"/>
    <w:rsid w:val="00CE1377"/>
    <w:rsid w:val="00CE2522"/>
    <w:rsid w:val="00CE2AFC"/>
    <w:rsid w:val="00CF0667"/>
    <w:rsid w:val="00CF20E3"/>
    <w:rsid w:val="00CF42E1"/>
    <w:rsid w:val="00D01E09"/>
    <w:rsid w:val="00D2126E"/>
    <w:rsid w:val="00D233A0"/>
    <w:rsid w:val="00D242AB"/>
    <w:rsid w:val="00D255B6"/>
    <w:rsid w:val="00D264A8"/>
    <w:rsid w:val="00D2733F"/>
    <w:rsid w:val="00D305D8"/>
    <w:rsid w:val="00D309CC"/>
    <w:rsid w:val="00D32F03"/>
    <w:rsid w:val="00D336EF"/>
    <w:rsid w:val="00D34BAF"/>
    <w:rsid w:val="00D34DED"/>
    <w:rsid w:val="00D44418"/>
    <w:rsid w:val="00D45ACA"/>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24FE"/>
    <w:rsid w:val="00D7265E"/>
    <w:rsid w:val="00D738D6"/>
    <w:rsid w:val="00D746B4"/>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0ACC"/>
    <w:rsid w:val="00E52814"/>
    <w:rsid w:val="00E55017"/>
    <w:rsid w:val="00E55188"/>
    <w:rsid w:val="00E60B57"/>
    <w:rsid w:val="00E70A5F"/>
    <w:rsid w:val="00E72324"/>
    <w:rsid w:val="00E72ABE"/>
    <w:rsid w:val="00E74849"/>
    <w:rsid w:val="00E766B0"/>
    <w:rsid w:val="00E77645"/>
    <w:rsid w:val="00E863AD"/>
    <w:rsid w:val="00E90D9B"/>
    <w:rsid w:val="00E92620"/>
    <w:rsid w:val="00E92F3E"/>
    <w:rsid w:val="00E94A6D"/>
    <w:rsid w:val="00E95242"/>
    <w:rsid w:val="00E963AF"/>
    <w:rsid w:val="00E96750"/>
    <w:rsid w:val="00EB1D71"/>
    <w:rsid w:val="00EB3AE6"/>
    <w:rsid w:val="00EB51C6"/>
    <w:rsid w:val="00EB625D"/>
    <w:rsid w:val="00EB7DBC"/>
    <w:rsid w:val="00EC0735"/>
    <w:rsid w:val="00EC1E30"/>
    <w:rsid w:val="00EC2476"/>
    <w:rsid w:val="00EC34C0"/>
    <w:rsid w:val="00EC4426"/>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0581B"/>
    <w:rsid w:val="00F112A7"/>
    <w:rsid w:val="00F1197C"/>
    <w:rsid w:val="00F21311"/>
    <w:rsid w:val="00F2275C"/>
    <w:rsid w:val="00F22A0A"/>
    <w:rsid w:val="00F22EC7"/>
    <w:rsid w:val="00F24B0C"/>
    <w:rsid w:val="00F25B0A"/>
    <w:rsid w:val="00F3058B"/>
    <w:rsid w:val="00F3112C"/>
    <w:rsid w:val="00F325C8"/>
    <w:rsid w:val="00F33AA6"/>
    <w:rsid w:val="00F3556C"/>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25F6"/>
    <w:rsid w:val="00F731CE"/>
    <w:rsid w:val="00F765AD"/>
    <w:rsid w:val="00F81C94"/>
    <w:rsid w:val="00F83FE1"/>
    <w:rsid w:val="00F85164"/>
    <w:rsid w:val="00F859C9"/>
    <w:rsid w:val="00F923B2"/>
    <w:rsid w:val="00F971DF"/>
    <w:rsid w:val="00FA1266"/>
    <w:rsid w:val="00FA47C1"/>
    <w:rsid w:val="00FA5758"/>
    <w:rsid w:val="00FA7E1D"/>
    <w:rsid w:val="00FB05AF"/>
    <w:rsid w:val="00FB140E"/>
    <w:rsid w:val="00FB4094"/>
    <w:rsid w:val="00FB7E83"/>
    <w:rsid w:val="00FC1192"/>
    <w:rsid w:val="00FF077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19D"/>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sz w:val="20"/>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rPr>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rPr>
      <w:sz w:val="20"/>
    </w:rPr>
  </w:style>
  <w:style w:type="paragraph" w:customStyle="1" w:styleId="FP">
    <w:name w:val="FP"/>
    <w:basedOn w:val="Normal"/>
    <w:rPr>
      <w:sz w:val="20"/>
    </w:rPr>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rPr>
      <w:sz w:val="20"/>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sz w:val="20"/>
    </w:rPr>
  </w:style>
  <w:style w:type="paragraph" w:customStyle="1" w:styleId="B3">
    <w:name w:val="B3"/>
    <w:basedOn w:val="Normal"/>
    <w:pPr>
      <w:ind w:left="1135" w:hanging="284"/>
    </w:pPr>
    <w:rPr>
      <w:sz w:val="20"/>
    </w:rPr>
  </w:style>
  <w:style w:type="paragraph" w:customStyle="1" w:styleId="B4">
    <w:name w:val="B4"/>
    <w:basedOn w:val="Normal"/>
    <w:pPr>
      <w:ind w:left="1418" w:hanging="284"/>
    </w:pPr>
    <w:rPr>
      <w:sz w:val="20"/>
    </w:rPr>
  </w:style>
  <w:style w:type="paragraph" w:customStyle="1" w:styleId="B5">
    <w:name w:val="B5"/>
    <w:basedOn w:val="Normal"/>
    <w:pPr>
      <w:ind w:left="1702" w:hanging="284"/>
    </w:pPr>
    <w:rPr>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sz w:val="20"/>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0"/>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sz w:val="20"/>
    </w:rPr>
  </w:style>
  <w:style w:type="paragraph" w:customStyle="1" w:styleId="Proposal">
    <w:name w:val="Proposal"/>
    <w:basedOn w:val="Normal"/>
    <w:rsid w:val="003E7753"/>
    <w:pPr>
      <w:tabs>
        <w:tab w:val="left" w:pos="1701"/>
      </w:tabs>
      <w:ind w:left="1701" w:hanging="1701"/>
    </w:pPr>
    <w:rPr>
      <w:b/>
      <w:sz w:val="20"/>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リスト段落 Char,列出段落1 Char,中等深浅网格 1 - 着色 21 Char,R4_bullets Char,列表段落1 Char,—ño’i—Ž Char,¥¡¡¡¡ì¬º¥¹¥È¶ÎÂä Char,ÁÐ³ö¶ÎÂä Char,¥ê¥¹¥È¶ÎÂä Char,Lettre d'introduction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 w:val="20"/>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rPr>
      <w:sz w:val="20"/>
    </w:r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rPr>
      <w:sz w:val="20"/>
    </w:rPr>
  </w:style>
  <w:style w:type="character" w:customStyle="1" w:styleId="TALChar">
    <w:name w:val="TAL Char"/>
    <w:qFormat/>
    <w:rsid w:val="00D52CC1"/>
    <w:rPr>
      <w:rFonts w:ascii="Arial" w:eastAsia="Times New Roman" w:hAnsi="Arial"/>
      <w:sz w:val="18"/>
    </w:rPr>
  </w:style>
  <w:style w:type="character" w:customStyle="1" w:styleId="B1Zchn">
    <w:name w:val="B1 Zchn"/>
    <w:qFormat/>
    <w:rsid w:val="00BF3390"/>
    <w:rPr>
      <w:lang w:val="en-GB"/>
    </w:rPr>
  </w:style>
  <w:style w:type="character" w:customStyle="1" w:styleId="B2Char">
    <w:name w:val="B2 Char"/>
    <w:link w:val="B2"/>
    <w:qFormat/>
    <w:rsid w:val="00BF3390"/>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942E2-9A8C-4E4A-A04D-3228C8AF9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3</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6</cp:revision>
  <cp:lastPrinted>2019-02-25T14:05:00Z</cp:lastPrinted>
  <dcterms:created xsi:type="dcterms:W3CDTF">2022-05-18T13:55:00Z</dcterms:created>
  <dcterms:modified xsi:type="dcterms:W3CDTF">2022-05-19T17:00:00Z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